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C7726" w14:textId="0A29BA5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5C7617">
        <w:rPr>
          <w:rFonts w:ascii="Arial" w:eastAsia="Arial Unicode MS" w:hAnsi="Arial" w:cs="Arial"/>
          <w:b/>
          <w:bCs/>
          <w:sz w:val="24"/>
        </w:rPr>
        <w:t>9</w:t>
      </w:r>
      <w:r w:rsidRPr="00E01E14">
        <w:rPr>
          <w:rFonts w:ascii="Arial" w:eastAsia="Arial Unicode MS" w:hAnsi="Arial" w:cs="Arial"/>
          <w:b/>
          <w:bCs/>
          <w:sz w:val="24"/>
        </w:rPr>
        <w:tab/>
      </w:r>
      <w:r w:rsidR="00C720D1" w:rsidRPr="00C720D1">
        <w:rPr>
          <w:rFonts w:ascii="Arial" w:eastAsia="宋体" w:hAnsi="Arial"/>
          <w:b/>
          <w:i/>
          <w:noProof/>
          <w:color w:val="auto"/>
          <w:sz w:val="28"/>
          <w:lang w:eastAsia="en-US"/>
        </w:rPr>
        <w:t>S2-2310547</w:t>
      </w:r>
    </w:p>
    <w:p w14:paraId="3563B4E3" w14:textId="4EDE6821" w:rsidR="00A24F28" w:rsidRPr="003244C5" w:rsidRDefault="00661A9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Xia</w:t>
      </w:r>
      <w:r>
        <w:rPr>
          <w:rFonts w:ascii="Arial" w:eastAsia="Arial Unicode MS" w:hAnsi="Arial" w:cs="Arial"/>
          <w:b/>
          <w:bCs/>
          <w:sz w:val="24"/>
        </w:rPr>
        <w:t>men, China</w:t>
      </w:r>
      <w:r w:rsidRPr="007C6AEF">
        <w:rPr>
          <w:rFonts w:ascii="Arial" w:eastAsia="Arial Unicode MS" w:hAnsi="Arial" w:cs="Arial"/>
          <w:b/>
          <w:bCs/>
          <w:sz w:val="24"/>
        </w:rPr>
        <w:t xml:space="preserve">, </w:t>
      </w:r>
      <w:r>
        <w:rPr>
          <w:rFonts w:ascii="Arial" w:eastAsia="Arial Unicode MS" w:hAnsi="Arial" w:cs="Arial"/>
          <w:b/>
          <w:bCs/>
          <w:sz w:val="24"/>
        </w:rPr>
        <w:t>Oct 09-14</w:t>
      </w:r>
      <w:r w:rsidRPr="007C6AEF">
        <w:rPr>
          <w:rFonts w:ascii="Arial" w:eastAsia="Arial Unicode MS" w:hAnsi="Arial" w:cs="Arial"/>
          <w:b/>
          <w:bCs/>
          <w:sz w:val="24"/>
        </w:rPr>
        <w:t>, 202</w:t>
      </w:r>
      <w:r>
        <w:rPr>
          <w:rFonts w:ascii="Arial" w:eastAsia="Arial Unicode MS" w:hAnsi="Arial" w:cs="Arial"/>
          <w:b/>
          <w:bCs/>
          <w:sz w:val="24"/>
        </w:rPr>
        <w:t>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4D1F3843" w14:textId="77777777" w:rsidR="00A24F28" w:rsidRPr="00927C1B" w:rsidRDefault="00A24F28" w:rsidP="00A24F28">
      <w:pPr>
        <w:rPr>
          <w:rFonts w:ascii="Arial" w:hAnsi="Arial" w:cs="Arial"/>
        </w:rPr>
      </w:pPr>
    </w:p>
    <w:p w14:paraId="41BE4D5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CA9C4C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12519" w:rsidRPr="00612519">
        <w:rPr>
          <w:rFonts w:ascii="Arial" w:hAnsi="Arial" w:cs="Arial"/>
          <w:b/>
        </w:rPr>
        <w:t>Key Issue for WT#2.1</w:t>
      </w:r>
    </w:p>
    <w:p w14:paraId="57EE7B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1616E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6118" w:rsidRPr="00E26118">
        <w:rPr>
          <w:rFonts w:ascii="Arial" w:hAnsi="Arial" w:cs="Arial"/>
          <w:b/>
        </w:rPr>
        <w:t>19.3</w:t>
      </w:r>
      <w:bookmarkStart w:id="0" w:name="_GoBack"/>
      <w:bookmarkEnd w:id="0"/>
    </w:p>
    <w:p w14:paraId="317A99C1" w14:textId="3CF4395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1837" w:rsidRPr="00C77C5A">
        <w:rPr>
          <w:rFonts w:ascii="Arial" w:hAnsi="Arial" w:cs="Arial" w:hint="eastAsia"/>
          <w:b/>
        </w:rPr>
        <w:t>FS</w:t>
      </w:r>
      <w:r w:rsidR="00031837">
        <w:rPr>
          <w:rFonts w:ascii="Arial" w:hAnsi="Arial" w:cs="Arial"/>
          <w:b/>
        </w:rPr>
        <w:t>_XRM_</w:t>
      </w:r>
      <w:r w:rsidR="00031837" w:rsidRPr="00C77C5A">
        <w:rPr>
          <w:rFonts w:ascii="Arial" w:hAnsi="Arial" w:cs="Arial" w:hint="eastAsia"/>
          <w:b/>
        </w:rPr>
        <w:t>Ph</w:t>
      </w:r>
      <w:r w:rsidR="00031837">
        <w:rPr>
          <w:rFonts w:ascii="Arial" w:hAnsi="Arial" w:cs="Arial"/>
          <w:b/>
        </w:rPr>
        <w:t>2</w:t>
      </w:r>
      <w:r w:rsidR="00462B3D" w:rsidRPr="00CA76A1">
        <w:rPr>
          <w:rFonts w:ascii="Arial" w:hAnsi="Arial" w:cs="Arial"/>
          <w:b/>
        </w:rPr>
        <w:t xml:space="preserve"> / Rel-1</w:t>
      </w:r>
      <w:r w:rsidR="00800151">
        <w:rPr>
          <w:rFonts w:ascii="Arial" w:hAnsi="Arial" w:cs="Arial"/>
          <w:b/>
        </w:rPr>
        <w:t>9</w:t>
      </w:r>
    </w:p>
    <w:p w14:paraId="47694D2A"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956ED" w:rsidRPr="007956ED">
        <w:rPr>
          <w:rFonts w:ascii="Arial" w:hAnsi="Arial" w:cs="Arial"/>
          <w:i/>
        </w:rPr>
        <w:t>Propose Key Issue for WT#2.1.</w:t>
      </w:r>
    </w:p>
    <w:p w14:paraId="2DC22C1C" w14:textId="77777777" w:rsidR="00A93620" w:rsidRPr="00927C1B" w:rsidRDefault="00B3593E" w:rsidP="00B3593E">
      <w:pPr>
        <w:pStyle w:val="1"/>
      </w:pPr>
      <w:r w:rsidRPr="000046DB">
        <w:t xml:space="preserve">1. </w:t>
      </w:r>
      <w:r w:rsidR="00305F20" w:rsidRPr="000046DB">
        <w:t>Introduction</w:t>
      </w:r>
      <w:r w:rsidR="00BE6AFC" w:rsidRPr="000046DB">
        <w:t>/Discussion</w:t>
      </w:r>
    </w:p>
    <w:p w14:paraId="5592C5D9" w14:textId="77777777" w:rsidR="00920D72" w:rsidRPr="00920D72" w:rsidRDefault="00920D72" w:rsidP="00920D72">
      <w:pPr>
        <w:jc w:val="both"/>
        <w:rPr>
          <w:rFonts w:eastAsiaTheme="minorEastAsia"/>
          <w:lang w:eastAsia="zh-CN"/>
        </w:rPr>
      </w:pPr>
      <w:r w:rsidRPr="00920D72">
        <w:rPr>
          <w:rFonts w:eastAsiaTheme="minorEastAsia"/>
          <w:lang w:eastAsia="zh-CN"/>
        </w:rPr>
        <w:t>In XR service, several media streams could be multiplexed on a single IP 5-tuple, and these streams may have different QoS requirements, for example,</w:t>
      </w:r>
    </w:p>
    <w:p w14:paraId="7ABD0985" w14:textId="0313D909" w:rsidR="00920D72" w:rsidRPr="00920D72" w:rsidRDefault="00920D72" w:rsidP="00920D72">
      <w:pPr>
        <w:jc w:val="both"/>
        <w:rPr>
          <w:rFonts w:eastAsiaTheme="minorEastAsia"/>
          <w:lang w:eastAsia="zh-CN"/>
        </w:rPr>
      </w:pPr>
      <w:r w:rsidRPr="00920D72">
        <w:rPr>
          <w:rFonts w:eastAsiaTheme="minorEastAsia"/>
          <w:lang w:eastAsia="zh-CN"/>
        </w:rPr>
        <w:t xml:space="preserve">For a single RTP session, </w:t>
      </w:r>
      <w:r w:rsidR="000046DB">
        <w:rPr>
          <w:rFonts w:eastAsiaTheme="minorEastAsia"/>
          <w:lang w:eastAsia="zh-CN"/>
        </w:rPr>
        <w:t xml:space="preserve">to reduce the possibility of failure caused by NAT device, the </w:t>
      </w:r>
      <w:r w:rsidRPr="00920D72">
        <w:rPr>
          <w:rFonts w:eastAsiaTheme="minorEastAsia"/>
          <w:lang w:eastAsia="zh-CN"/>
        </w:rPr>
        <w:t xml:space="preserve">video and audio streams </w:t>
      </w:r>
      <w:r w:rsidR="000046DB">
        <w:rPr>
          <w:rFonts w:eastAsiaTheme="minorEastAsia"/>
          <w:lang w:eastAsia="zh-CN"/>
        </w:rPr>
        <w:t>are usually</w:t>
      </w:r>
      <w:r w:rsidRPr="00920D72">
        <w:rPr>
          <w:rFonts w:eastAsiaTheme="minorEastAsia"/>
          <w:lang w:eastAsia="zh-CN"/>
        </w:rPr>
        <w:t xml:space="preserve"> transported via the same IP 5-tuples, demultiplexed via field in RTP header [</w:t>
      </w:r>
      <w:r w:rsidR="00956C96">
        <w:rPr>
          <w:rFonts w:eastAsiaTheme="minorEastAsia" w:hint="eastAsia"/>
          <w:lang w:eastAsia="zh-CN"/>
        </w:rPr>
        <w:t>x</w:t>
      </w:r>
      <w:r w:rsidRPr="00920D72">
        <w:rPr>
          <w:rFonts w:eastAsiaTheme="minorEastAsia"/>
          <w:lang w:eastAsia="zh-CN"/>
        </w:rPr>
        <w:t xml:space="preserve">], e.g. “PT” field; or </w:t>
      </w:r>
    </w:p>
    <w:p w14:paraId="45A10FD6" w14:textId="41231E8A" w:rsidR="00AE3187" w:rsidRPr="00920D72" w:rsidRDefault="00920D72" w:rsidP="00920D72">
      <w:pPr>
        <w:jc w:val="both"/>
        <w:rPr>
          <w:rFonts w:eastAsiaTheme="minorEastAsia"/>
          <w:lang w:eastAsia="zh-CN"/>
        </w:rPr>
      </w:pPr>
      <w:r w:rsidRPr="00920D72">
        <w:rPr>
          <w:rFonts w:eastAsiaTheme="minorEastAsia"/>
          <w:lang w:eastAsia="zh-CN"/>
        </w:rPr>
        <w:t>The streams of different layers of video may have different QoS requirements and transmitted via the same IP 5-tuple.</w:t>
      </w:r>
    </w:p>
    <w:p w14:paraId="128CFD0F" w14:textId="77777777" w:rsidR="00CA6115" w:rsidRPr="00927C1B" w:rsidRDefault="00CA6115" w:rsidP="00CA6115">
      <w:pPr>
        <w:pStyle w:val="1"/>
      </w:pPr>
      <w:r>
        <w:t>2</w:t>
      </w:r>
      <w:r w:rsidRPr="00927C1B">
        <w:t xml:space="preserve">. </w:t>
      </w:r>
      <w:r>
        <w:t>Text Proposal</w:t>
      </w:r>
    </w:p>
    <w:p w14:paraId="45D4F001" w14:textId="66DF0440" w:rsidR="00CA6115" w:rsidRPr="00813D73" w:rsidRDefault="00F40EE5" w:rsidP="008754B1">
      <w:pPr>
        <w:jc w:val="both"/>
        <w:rPr>
          <w:lang w:eastAsia="zh-CN"/>
        </w:rPr>
      </w:pPr>
      <w:r>
        <w:rPr>
          <w:lang w:eastAsia="zh-CN"/>
        </w:rPr>
        <w:t>It is proposed to capture the following changes vs. TR</w:t>
      </w:r>
      <w:r w:rsidR="00B7146B" w:rsidRPr="00DA677B">
        <w:t> </w:t>
      </w:r>
      <w:r w:rsidRPr="005848B9">
        <w:rPr>
          <w:lang w:eastAsia="zh-CN"/>
        </w:rPr>
        <w:t>23.</w:t>
      </w:r>
      <w:r w:rsidR="00AE0B99" w:rsidRPr="005848B9">
        <w:rPr>
          <w:lang w:eastAsia="zh-CN"/>
        </w:rPr>
        <w:t>700-</w:t>
      </w:r>
      <w:r w:rsidR="005848B9" w:rsidRPr="005848B9">
        <w:rPr>
          <w:lang w:eastAsia="zh-CN"/>
        </w:rPr>
        <w:t>70</w:t>
      </w:r>
      <w:r>
        <w:rPr>
          <w:lang w:eastAsia="zh-CN"/>
        </w:rPr>
        <w:t>.</w:t>
      </w:r>
    </w:p>
    <w:p w14:paraId="1508421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8DD0DA7" w14:textId="77777777" w:rsidR="00FF7654" w:rsidRPr="00DA75EE" w:rsidRDefault="00FF7654" w:rsidP="00FF7654">
      <w:pPr>
        <w:pStyle w:val="2"/>
        <w:rPr>
          <w:ins w:id="3" w:author="Huawei_X" w:date="2023-09-18T20:44:00Z"/>
          <w:lang w:eastAsia="zh-CN"/>
        </w:rPr>
      </w:pPr>
      <w:bookmarkStart w:id="4" w:name="_Toc324232211"/>
      <w:bookmarkStart w:id="5" w:name="_Toc326248702"/>
      <w:bookmarkStart w:id="6" w:name="_Toc421821979"/>
      <w:bookmarkEnd w:id="2"/>
      <w:ins w:id="7" w:author="Huawei_X" w:date="2023-09-18T20:44:00Z">
        <w:r>
          <w:t>5</w:t>
        </w:r>
        <w:r w:rsidRPr="00DA75EE">
          <w:t>.x</w:t>
        </w:r>
        <w:r w:rsidRPr="00DA75EE">
          <w:tab/>
          <w:t>Key Issue #</w:t>
        </w:r>
        <w:r>
          <w:t>x</w:t>
        </w:r>
        <w:r w:rsidRPr="00DA75EE">
          <w:t xml:space="preserve"> - </w:t>
        </w:r>
        <w:bookmarkEnd w:id="4"/>
        <w:bookmarkEnd w:id="5"/>
        <w:bookmarkEnd w:id="6"/>
        <w:r>
          <w:t>Traffic detection and QoS flow mapping for multiplexed data flows</w:t>
        </w:r>
      </w:ins>
    </w:p>
    <w:p w14:paraId="5361A592" w14:textId="77777777" w:rsidR="00FF7654" w:rsidRDefault="00FF7654" w:rsidP="00FF7654">
      <w:pPr>
        <w:pStyle w:val="3"/>
        <w:rPr>
          <w:ins w:id="8" w:author="Huawei_X" w:date="2023-09-18T20:44:00Z"/>
        </w:rPr>
      </w:pPr>
      <w:bookmarkStart w:id="9" w:name="_Toc326248703"/>
      <w:bookmarkStart w:id="10" w:name="_Toc421821980"/>
      <w:ins w:id="11" w:author="Huawei_X" w:date="2023-09-18T20:44:00Z">
        <w:r>
          <w:t>5.x.1</w:t>
        </w:r>
        <w:r>
          <w:tab/>
          <w:t>Description</w:t>
        </w:r>
        <w:bookmarkEnd w:id="9"/>
        <w:bookmarkEnd w:id="10"/>
      </w:ins>
    </w:p>
    <w:p w14:paraId="6419AD13" w14:textId="38EBA50F" w:rsidR="00FF7654" w:rsidRDefault="00FF7654" w:rsidP="00FF7654">
      <w:pPr>
        <w:rPr>
          <w:ins w:id="12" w:author="Huawei_X" w:date="2023-09-18T20:44:00Z"/>
          <w:rFonts w:eastAsiaTheme="minorEastAsia"/>
          <w:lang w:eastAsia="zh-CN"/>
        </w:rPr>
      </w:pPr>
      <w:ins w:id="13" w:author="Huawei_X" w:date="2023-09-18T20:44:00Z">
        <w:r>
          <w:rPr>
            <w:rFonts w:eastAsiaTheme="minorEastAsia" w:hint="eastAsia"/>
            <w:lang w:eastAsia="zh-CN"/>
          </w:rPr>
          <w:t>I</w:t>
        </w:r>
        <w:r>
          <w:rPr>
            <w:rFonts w:eastAsiaTheme="minorEastAsia"/>
            <w:lang w:eastAsia="zh-CN"/>
          </w:rPr>
          <w:t>n XR service, several media streams could be multiplexed on a single IP 5-tuple, and these streams may have different QoS requirements, for example,</w:t>
        </w:r>
      </w:ins>
    </w:p>
    <w:p w14:paraId="4811A657" w14:textId="3F39A124" w:rsidR="00FF7654" w:rsidRDefault="00FF7654" w:rsidP="00FF7654">
      <w:pPr>
        <w:rPr>
          <w:ins w:id="14" w:author="Huawei_X" w:date="2023-09-18T20:44:00Z"/>
          <w:rFonts w:eastAsiaTheme="minorEastAsia"/>
          <w:lang w:eastAsia="zh-CN"/>
        </w:rPr>
      </w:pPr>
      <w:ins w:id="15" w:author="Huawei_X" w:date="2023-09-18T20:44:00Z">
        <w:r>
          <w:rPr>
            <w:rFonts w:eastAsiaTheme="minorEastAsia"/>
            <w:lang w:eastAsia="zh-CN"/>
          </w:rPr>
          <w:t>For a single RTP session, video and audio streams could be transported via the same IP 5-tuples, demultiplexed via fi</w:t>
        </w:r>
      </w:ins>
      <w:ins w:id="16" w:author="Huawei_X" w:date="2023-09-18T23:48:00Z">
        <w:r w:rsidR="005044BA">
          <w:rPr>
            <w:rFonts w:eastAsiaTheme="minorEastAsia"/>
            <w:lang w:eastAsia="zh-CN"/>
          </w:rPr>
          <w:t>el</w:t>
        </w:r>
      </w:ins>
      <w:ins w:id="17" w:author="Huawei_X" w:date="2023-09-18T20:44:00Z">
        <w:r>
          <w:rPr>
            <w:rFonts w:eastAsiaTheme="minorEastAsia"/>
            <w:lang w:eastAsia="zh-CN"/>
          </w:rPr>
          <w:t>d in RTP header [</w:t>
        </w:r>
      </w:ins>
      <w:ins w:id="18" w:author="Huawei" w:date="2023-09-26T08:53:00Z">
        <w:r w:rsidR="00956C96">
          <w:rPr>
            <w:rFonts w:eastAsiaTheme="minorEastAsia"/>
            <w:lang w:eastAsia="zh-CN"/>
          </w:rPr>
          <w:t>x</w:t>
        </w:r>
      </w:ins>
      <w:ins w:id="19" w:author="Huawei_X" w:date="2023-09-18T20:44:00Z">
        <w:r>
          <w:rPr>
            <w:rFonts w:eastAsiaTheme="minorEastAsia"/>
            <w:lang w:eastAsia="zh-CN"/>
          </w:rPr>
          <w:t>]</w:t>
        </w:r>
      </w:ins>
      <w:ins w:id="20" w:author="Huawei_X" w:date="2023-09-18T23:48:00Z">
        <w:r w:rsidR="005044BA">
          <w:rPr>
            <w:rFonts w:eastAsiaTheme="minorEastAsia"/>
            <w:lang w:eastAsia="zh-CN"/>
          </w:rPr>
          <w:t>, e.g. “PT” field</w:t>
        </w:r>
      </w:ins>
      <w:ins w:id="21" w:author="Huawei_X" w:date="2023-09-18T20:44:00Z">
        <w:r>
          <w:rPr>
            <w:rFonts w:eastAsiaTheme="minorEastAsia"/>
            <w:lang w:eastAsia="zh-CN"/>
          </w:rPr>
          <w:t xml:space="preserve">; or </w:t>
        </w:r>
      </w:ins>
    </w:p>
    <w:p w14:paraId="68273BC8" w14:textId="6FC9A574" w:rsidR="00FF7654" w:rsidRDefault="00515963" w:rsidP="00FF7654">
      <w:pPr>
        <w:rPr>
          <w:ins w:id="22" w:author="Huawei_X" w:date="2023-09-18T20:44:00Z"/>
          <w:rFonts w:eastAsiaTheme="minorEastAsia"/>
          <w:lang w:eastAsia="zh-CN"/>
        </w:rPr>
      </w:pPr>
      <w:ins w:id="23" w:author="Huawei_X" w:date="2023-09-18T23:41:00Z">
        <w:r>
          <w:rPr>
            <w:rFonts w:eastAsiaTheme="minorEastAsia"/>
            <w:lang w:eastAsia="zh-CN"/>
          </w:rPr>
          <w:t>T</w:t>
        </w:r>
      </w:ins>
      <w:ins w:id="24" w:author="Huawei_X" w:date="2023-09-18T20:44:00Z">
        <w:r w:rsidR="00FF7654">
          <w:rPr>
            <w:rFonts w:eastAsiaTheme="minorEastAsia"/>
            <w:lang w:eastAsia="zh-CN"/>
          </w:rPr>
          <w:t>he streams of different layers</w:t>
        </w:r>
      </w:ins>
      <w:ins w:id="25" w:author="Huawei_X" w:date="2023-09-18T23:40:00Z">
        <w:r w:rsidR="00250B3E">
          <w:rPr>
            <w:rFonts w:eastAsiaTheme="minorEastAsia"/>
            <w:lang w:eastAsia="zh-CN"/>
          </w:rPr>
          <w:t xml:space="preserve"> of </w:t>
        </w:r>
      </w:ins>
      <w:ins w:id="26" w:author="Huawei_X" w:date="2023-09-18T23:41:00Z">
        <w:r w:rsidR="00250B3E">
          <w:rPr>
            <w:rFonts w:eastAsiaTheme="minorEastAsia"/>
            <w:lang w:eastAsia="zh-CN"/>
          </w:rPr>
          <w:t>video</w:t>
        </w:r>
      </w:ins>
      <w:ins w:id="27" w:author="Huawei_X" w:date="2023-09-18T20:44:00Z">
        <w:r w:rsidR="00FF7654">
          <w:rPr>
            <w:rFonts w:eastAsiaTheme="minorEastAsia"/>
            <w:lang w:eastAsia="zh-CN"/>
          </w:rPr>
          <w:t xml:space="preserve"> may have different </w:t>
        </w:r>
      </w:ins>
      <w:ins w:id="28" w:author="Huawei_X" w:date="2023-09-18T23:41:00Z">
        <w:r w:rsidR="00250B3E">
          <w:rPr>
            <w:rFonts w:eastAsiaTheme="minorEastAsia"/>
            <w:lang w:eastAsia="zh-CN"/>
          </w:rPr>
          <w:t>QoS requirements</w:t>
        </w:r>
      </w:ins>
      <w:ins w:id="29" w:author="Huawei_X" w:date="2023-09-18T20:44:00Z">
        <w:r w:rsidR="00FF7654">
          <w:rPr>
            <w:rFonts w:eastAsiaTheme="minorEastAsia"/>
            <w:lang w:eastAsia="zh-CN"/>
          </w:rPr>
          <w:t xml:space="preserve"> and transmitted via the same IP 5-tuple.</w:t>
        </w:r>
      </w:ins>
    </w:p>
    <w:p w14:paraId="442D623D" w14:textId="77777777" w:rsidR="00FF7654" w:rsidRDefault="00FF7654" w:rsidP="00FF7654">
      <w:pPr>
        <w:rPr>
          <w:ins w:id="30" w:author="Huawei_X" w:date="2023-09-18T20:44:00Z"/>
          <w:rFonts w:eastAsiaTheme="minorEastAsia"/>
          <w:lang w:eastAsia="zh-CN"/>
        </w:rPr>
      </w:pPr>
      <w:ins w:id="31" w:author="Huawei_X" w:date="2023-09-18T20:44:00Z">
        <w:r>
          <w:rPr>
            <w:rFonts w:eastAsiaTheme="minorEastAsia" w:hint="eastAsia"/>
            <w:lang w:eastAsia="zh-CN"/>
          </w:rPr>
          <w:t>T</w:t>
        </w:r>
        <w:r>
          <w:rPr>
            <w:rFonts w:eastAsiaTheme="minorEastAsia"/>
            <w:lang w:eastAsia="zh-CN"/>
          </w:rPr>
          <w:t xml:space="preserve">his key issue </w:t>
        </w:r>
      </w:ins>
      <w:ins w:id="32" w:author="Huawei_X" w:date="2023-09-18T23:37:00Z">
        <w:r w:rsidR="00250B3E">
          <w:rPr>
            <w:rFonts w:eastAsiaTheme="minorEastAsia"/>
            <w:lang w:eastAsia="zh-CN"/>
          </w:rPr>
          <w:t>proposes</w:t>
        </w:r>
      </w:ins>
      <w:ins w:id="33" w:author="Huawei_X" w:date="2023-09-18T20:44:00Z">
        <w:r>
          <w:rPr>
            <w:rFonts w:eastAsiaTheme="minorEastAsia"/>
            <w:lang w:eastAsia="zh-CN"/>
          </w:rPr>
          <w:t xml:space="preserve"> study </w:t>
        </w:r>
        <w:r w:rsidRPr="00FE29A3">
          <w:rPr>
            <w:rFonts w:eastAsiaTheme="minorEastAsia"/>
            <w:lang w:eastAsia="zh-CN"/>
          </w:rPr>
          <w:t>traffic detection and QoS Flow mapping for different media types multiplexed data flows within a single end-to-end transport connection</w:t>
        </w:r>
        <w:r>
          <w:rPr>
            <w:rFonts w:eastAsiaTheme="minorEastAsia"/>
            <w:lang w:eastAsia="zh-CN"/>
          </w:rPr>
          <w:t>.</w:t>
        </w:r>
      </w:ins>
    </w:p>
    <w:p w14:paraId="1C1E9E4C" w14:textId="4C3D1470" w:rsidR="00FF7654" w:rsidRDefault="00FF7654" w:rsidP="00FF7654">
      <w:pPr>
        <w:pStyle w:val="B1"/>
        <w:rPr>
          <w:ins w:id="34" w:author="Huawei_X" w:date="2023-09-18T20:44:00Z"/>
          <w:rFonts w:eastAsiaTheme="minorEastAsia"/>
          <w:lang w:eastAsia="zh-CN"/>
        </w:rPr>
      </w:pPr>
      <w:ins w:id="35" w:author="Huawei_X" w:date="2023-09-18T20:44:00Z">
        <w:r>
          <w:rPr>
            <w:rFonts w:eastAsiaTheme="minorEastAsia" w:hint="eastAsia"/>
            <w:lang w:eastAsia="zh-CN"/>
          </w:rPr>
          <w:t>-</w:t>
        </w:r>
        <w:r>
          <w:rPr>
            <w:rFonts w:eastAsiaTheme="minorEastAsia"/>
            <w:lang w:eastAsia="zh-CN"/>
          </w:rPr>
          <w:t xml:space="preserve"> How to identify </w:t>
        </w:r>
      </w:ins>
      <w:ins w:id="36" w:author="Huawei_X" w:date="2023-09-18T23:45:00Z">
        <w:r w:rsidR="00F13B61">
          <w:rPr>
            <w:rFonts w:eastAsiaTheme="minorEastAsia"/>
            <w:lang w:eastAsia="zh-CN"/>
          </w:rPr>
          <w:t>streams</w:t>
        </w:r>
      </w:ins>
      <w:ins w:id="37" w:author="Huawei_X" w:date="2023-09-18T20:44:00Z">
        <w:r>
          <w:rPr>
            <w:rFonts w:eastAsiaTheme="minorEastAsia"/>
            <w:lang w:eastAsia="zh-CN"/>
          </w:rPr>
          <w:t xml:space="preserve"> with different QoS requirements within a single transport connection.</w:t>
        </w:r>
      </w:ins>
    </w:p>
    <w:p w14:paraId="5DAB7ECF" w14:textId="68397833" w:rsidR="00FF7654" w:rsidRDefault="00FF7654" w:rsidP="00FF7654">
      <w:pPr>
        <w:pStyle w:val="B1"/>
        <w:rPr>
          <w:ins w:id="38" w:author="Huawei_X" w:date="2023-09-19T17:46:00Z"/>
          <w:rFonts w:eastAsiaTheme="minorEastAsia"/>
          <w:lang w:eastAsia="zh-CN"/>
        </w:rPr>
      </w:pPr>
      <w:ins w:id="39" w:author="Huawei_X" w:date="2023-09-18T20:44:00Z">
        <w:r>
          <w:rPr>
            <w:rFonts w:eastAsiaTheme="minorEastAsia" w:hint="eastAsia"/>
            <w:lang w:eastAsia="zh-CN"/>
          </w:rPr>
          <w:t>-</w:t>
        </w:r>
        <w:r>
          <w:rPr>
            <w:rFonts w:eastAsiaTheme="minorEastAsia"/>
            <w:lang w:eastAsia="zh-CN"/>
          </w:rPr>
          <w:t xml:space="preserve"> How to map </w:t>
        </w:r>
      </w:ins>
      <w:ins w:id="40" w:author="Huawei_X" w:date="2023-09-18T23:45:00Z">
        <w:r w:rsidR="00F13B61">
          <w:rPr>
            <w:rFonts w:eastAsiaTheme="minorEastAsia"/>
            <w:lang w:eastAsia="zh-CN"/>
          </w:rPr>
          <w:t xml:space="preserve">streams </w:t>
        </w:r>
      </w:ins>
      <w:ins w:id="41" w:author="Huawei_X" w:date="2023-09-18T20:44:00Z">
        <w:r>
          <w:rPr>
            <w:rFonts w:eastAsiaTheme="minorEastAsia"/>
            <w:lang w:eastAsia="zh-CN"/>
          </w:rPr>
          <w:t>with different QoS requirements into different QoS flows.</w:t>
        </w:r>
      </w:ins>
    </w:p>
    <w:p w14:paraId="7FC5214D" w14:textId="20E559E0" w:rsidR="00AE3187" w:rsidRDefault="00AE3187" w:rsidP="00FF7654">
      <w:pPr>
        <w:pStyle w:val="B1"/>
        <w:rPr>
          <w:rFonts w:eastAsiaTheme="minorEastAsia"/>
          <w:lang w:eastAsia="zh-CN"/>
        </w:rPr>
      </w:pPr>
      <w:ins w:id="42" w:author="Huawei_X" w:date="2023-09-19T17:46:00Z">
        <w:r>
          <w:rPr>
            <w:rFonts w:eastAsiaTheme="minorEastAsia"/>
            <w:lang w:eastAsia="zh-CN"/>
          </w:rPr>
          <w:t>- What information needs to be provided from A</w:t>
        </w:r>
      </w:ins>
      <w:ins w:id="43" w:author="Huawei_X" w:date="2023-09-19T17:47:00Z">
        <w:r>
          <w:rPr>
            <w:rFonts w:eastAsiaTheme="minorEastAsia"/>
            <w:lang w:eastAsia="zh-CN"/>
          </w:rPr>
          <w:t>F for traffic detection.</w:t>
        </w:r>
      </w:ins>
    </w:p>
    <w:p w14:paraId="19B5AA30" w14:textId="77777777" w:rsidR="002150AB" w:rsidRPr="00AE3187" w:rsidRDefault="002150AB" w:rsidP="00FF7654">
      <w:pPr>
        <w:pStyle w:val="B1"/>
        <w:rPr>
          <w:ins w:id="44" w:author="Huawei_X" w:date="2023-09-18T20:44:00Z"/>
          <w:rFonts w:eastAsiaTheme="minorEastAsia"/>
          <w:lang w:eastAsia="zh-CN"/>
        </w:rPr>
      </w:pPr>
    </w:p>
    <w:p w14:paraId="0B9C7735" w14:textId="37366361" w:rsidR="002150AB" w:rsidRPr="0042466D" w:rsidRDefault="002150AB" w:rsidP="002150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Second </w:t>
      </w:r>
      <w:r w:rsidRPr="0042466D">
        <w:rPr>
          <w:rFonts w:ascii="Arial" w:hAnsi="Arial" w:cs="Arial"/>
          <w:color w:val="FF0000"/>
          <w:sz w:val="28"/>
          <w:szCs w:val="28"/>
          <w:lang w:val="en-US"/>
        </w:rPr>
        <w:t>change * * * *</w:t>
      </w:r>
    </w:p>
    <w:p w14:paraId="6CEBC8C1" w14:textId="77777777" w:rsidR="003B0F19" w:rsidRPr="00BC49C2" w:rsidRDefault="003B0F19" w:rsidP="003B0F19">
      <w:pPr>
        <w:pStyle w:val="1"/>
      </w:pPr>
      <w:bookmarkStart w:id="45" w:name="_Toc97526894"/>
      <w:bookmarkStart w:id="46" w:name="_Toc101526046"/>
      <w:bookmarkStart w:id="47" w:name="_Toc104882736"/>
      <w:bookmarkStart w:id="48" w:name="_Toc113425884"/>
      <w:bookmarkStart w:id="49" w:name="_Toc117496311"/>
      <w:bookmarkStart w:id="50" w:name="_Toc122517533"/>
      <w:r w:rsidRPr="00BC49C2">
        <w:lastRenderedPageBreak/>
        <w:t>2</w:t>
      </w:r>
      <w:r w:rsidRPr="00BC49C2">
        <w:tab/>
        <w:t>References</w:t>
      </w:r>
      <w:bookmarkEnd w:id="45"/>
      <w:bookmarkEnd w:id="46"/>
      <w:bookmarkEnd w:id="47"/>
      <w:bookmarkEnd w:id="48"/>
      <w:bookmarkEnd w:id="49"/>
      <w:bookmarkEnd w:id="50"/>
    </w:p>
    <w:p w14:paraId="172CA3B1" w14:textId="6B0479A3" w:rsidR="00FE29A3" w:rsidRPr="00C720D1" w:rsidRDefault="00956C96" w:rsidP="00F557DC">
      <w:pPr>
        <w:rPr>
          <w:rFonts w:eastAsiaTheme="minorEastAsia"/>
          <w:lang w:eastAsia="zh-CN"/>
        </w:rPr>
      </w:pPr>
      <w:ins w:id="51" w:author="Huawei" w:date="2023-09-26T08:53:00Z">
        <w:r>
          <w:rPr>
            <w:rFonts w:eastAsiaTheme="minorEastAsia" w:hint="eastAsia"/>
            <w:lang w:eastAsia="zh-CN"/>
          </w:rPr>
          <w:t>[</w:t>
        </w:r>
        <w:r>
          <w:rPr>
            <w:rFonts w:eastAsiaTheme="minorEastAsia"/>
            <w:lang w:eastAsia="zh-CN"/>
          </w:rPr>
          <w:t>x]</w:t>
        </w:r>
        <w:r>
          <w:rPr>
            <w:rFonts w:eastAsiaTheme="minorEastAsia"/>
            <w:lang w:eastAsia="zh-CN"/>
          </w:rPr>
          <w:tab/>
          <w:t xml:space="preserve">IETF RFC 3550: </w:t>
        </w:r>
        <w:r w:rsidRPr="00956C96">
          <w:rPr>
            <w:rFonts w:eastAsiaTheme="minorEastAsia"/>
            <w:lang w:eastAsia="zh-CN"/>
          </w:rPr>
          <w:t>"</w:t>
        </w:r>
      </w:ins>
      <w:ins w:id="52" w:author="Huawei" w:date="2023-09-26T08:54:00Z">
        <w:r w:rsidRPr="00956C96">
          <w:rPr>
            <w:rFonts w:eastAsiaTheme="minorEastAsia"/>
            <w:lang w:eastAsia="zh-CN"/>
          </w:rPr>
          <w:t>RTP: A Transport Protocol for Real-Time Applications</w:t>
        </w:r>
      </w:ins>
      <w:ins w:id="53" w:author="Huawei" w:date="2023-09-26T08:53:00Z">
        <w:r w:rsidRPr="00956C96">
          <w:rPr>
            <w:rFonts w:eastAsiaTheme="minorEastAsia"/>
            <w:lang w:eastAsia="zh-CN"/>
          </w:rPr>
          <w:t>"</w:t>
        </w:r>
      </w:ins>
      <w:ins w:id="54" w:author="Huawei" w:date="2023-09-26T08:54:00Z">
        <w:r>
          <w:rPr>
            <w:rFonts w:eastAsiaTheme="minorEastAsia"/>
            <w:lang w:eastAsia="zh-CN"/>
          </w:rPr>
          <w:t>.</w:t>
        </w:r>
      </w:ins>
    </w:p>
    <w:p w14:paraId="26908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5449D" w14:textId="77777777" w:rsidR="00C156B8" w:rsidRDefault="00C156B8">
      <w:r>
        <w:separator/>
      </w:r>
    </w:p>
    <w:p w14:paraId="78F5E3B8" w14:textId="77777777" w:rsidR="00C156B8" w:rsidRDefault="00C156B8"/>
  </w:endnote>
  <w:endnote w:type="continuationSeparator" w:id="0">
    <w:p w14:paraId="5B24F89F" w14:textId="77777777" w:rsidR="00C156B8" w:rsidRDefault="00C156B8">
      <w:r>
        <w:continuationSeparator/>
      </w:r>
    </w:p>
    <w:p w14:paraId="3462DEB4" w14:textId="77777777" w:rsidR="00C156B8" w:rsidRDefault="00C156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72C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F69ABD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1F30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8FEA4" w14:textId="77777777" w:rsidR="00C156B8" w:rsidRDefault="00C156B8">
      <w:r>
        <w:separator/>
      </w:r>
    </w:p>
    <w:p w14:paraId="0F3D87BD" w14:textId="77777777" w:rsidR="00C156B8" w:rsidRDefault="00C156B8"/>
  </w:footnote>
  <w:footnote w:type="continuationSeparator" w:id="0">
    <w:p w14:paraId="2C3644A1" w14:textId="77777777" w:rsidR="00C156B8" w:rsidRDefault="00C156B8">
      <w:r>
        <w:continuationSeparator/>
      </w:r>
    </w:p>
    <w:p w14:paraId="38F3AE7A" w14:textId="77777777" w:rsidR="00C156B8" w:rsidRDefault="00C156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0BA2" w14:textId="77777777" w:rsidR="006F5DD0" w:rsidRDefault="006F5DD0"/>
  <w:p w14:paraId="7235154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C39D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6F75D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907BEB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95pt;height:16.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X">
    <w15:presenceInfo w15:providerId="None" w15:userId="Huawei_X"/>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837"/>
    <w:rsid w:val="00032C4D"/>
    <w:rsid w:val="00033FBB"/>
    <w:rsid w:val="00034D60"/>
    <w:rsid w:val="0003510B"/>
    <w:rsid w:val="00036B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F8C"/>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34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521"/>
    <w:rsid w:val="00207F20"/>
    <w:rsid w:val="002102F5"/>
    <w:rsid w:val="002104A0"/>
    <w:rsid w:val="002113F8"/>
    <w:rsid w:val="002122C3"/>
    <w:rsid w:val="00212A86"/>
    <w:rsid w:val="0021395C"/>
    <w:rsid w:val="002150AB"/>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B3E"/>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21B0"/>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5E"/>
    <w:rsid w:val="00383F2D"/>
    <w:rsid w:val="00384197"/>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19"/>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2155"/>
    <w:rsid w:val="00494686"/>
    <w:rsid w:val="0049476B"/>
    <w:rsid w:val="004953B2"/>
    <w:rsid w:val="00497688"/>
    <w:rsid w:val="004A11B0"/>
    <w:rsid w:val="004A1D6F"/>
    <w:rsid w:val="004A2550"/>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4B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14"/>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8B9"/>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61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519"/>
    <w:rsid w:val="00612D1B"/>
    <w:rsid w:val="00613159"/>
    <w:rsid w:val="00613572"/>
    <w:rsid w:val="00613CCC"/>
    <w:rsid w:val="006144B9"/>
    <w:rsid w:val="00615BE6"/>
    <w:rsid w:val="00615D97"/>
    <w:rsid w:val="00616303"/>
    <w:rsid w:val="006168D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1A9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50"/>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FE"/>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942"/>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6E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293"/>
    <w:rsid w:val="007B63AA"/>
    <w:rsid w:val="007B6816"/>
    <w:rsid w:val="007B7ED9"/>
    <w:rsid w:val="007B7F7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15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4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0D72"/>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9C"/>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C9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03"/>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375"/>
    <w:rsid w:val="00AD0794"/>
    <w:rsid w:val="00AD0A22"/>
    <w:rsid w:val="00AD1948"/>
    <w:rsid w:val="00AD27B0"/>
    <w:rsid w:val="00AD442F"/>
    <w:rsid w:val="00AD67C7"/>
    <w:rsid w:val="00AE0983"/>
    <w:rsid w:val="00AE0B99"/>
    <w:rsid w:val="00AE1472"/>
    <w:rsid w:val="00AE1CA8"/>
    <w:rsid w:val="00AE2732"/>
    <w:rsid w:val="00AE3187"/>
    <w:rsid w:val="00AE36D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52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0C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0E8"/>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6B8"/>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0D1"/>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133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33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11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B61"/>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7DC"/>
    <w:rsid w:val="00F55950"/>
    <w:rsid w:val="00F566A0"/>
    <w:rsid w:val="00F56BB9"/>
    <w:rsid w:val="00F56F6F"/>
    <w:rsid w:val="00F60CB6"/>
    <w:rsid w:val="00F61070"/>
    <w:rsid w:val="00F61355"/>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9A3"/>
    <w:rsid w:val="00FE367E"/>
    <w:rsid w:val="00FE60EB"/>
    <w:rsid w:val="00FE670B"/>
    <w:rsid w:val="00FE7296"/>
    <w:rsid w:val="00FE7DEA"/>
    <w:rsid w:val="00FF0203"/>
    <w:rsid w:val="00FF1A27"/>
    <w:rsid w:val="00FF1B8B"/>
    <w:rsid w:val="00FF40CB"/>
    <w:rsid w:val="00FF4956"/>
    <w:rsid w:val="00FF76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08BB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1353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8345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8ADFABE-79C6-4B05-B3AA-321D958A2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Pages>
  <Words>298</Words>
  <Characters>1703</Characters>
  <Application>Microsoft Office Word</Application>
  <DocSecurity>0</DocSecurity>
  <Lines>14</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70</cp:revision>
  <cp:lastPrinted>2018-08-13T16:59:00Z</cp:lastPrinted>
  <dcterms:created xsi:type="dcterms:W3CDTF">2020-03-09T10:10:00Z</dcterms:created>
  <dcterms:modified xsi:type="dcterms:W3CDTF">2023-09-28T09:46:00Z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1695894390</vt:lpwstr>
  </property>
</Properties>
</file>